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EB4797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71DAD">
        <w:fldChar w:fldCharType="begin"/>
      </w:r>
      <w:r w:rsidR="00171DAD">
        <w:instrText xml:space="preserve"> DOCPROPERTY  TSG/WGRef  \* MERGEFORMAT </w:instrText>
      </w:r>
      <w:r w:rsidR="00171DAD">
        <w:fldChar w:fldCharType="separate"/>
      </w:r>
      <w:r w:rsidR="003609EF">
        <w:rPr>
          <w:b/>
          <w:noProof/>
          <w:sz w:val="24"/>
        </w:rPr>
        <w:t>SA5</w:t>
      </w:r>
      <w:r w:rsidR="00171DA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71DAD">
        <w:fldChar w:fldCharType="begin"/>
      </w:r>
      <w:r w:rsidR="00171DAD">
        <w:instrText xml:space="preserve"> DOCPROPERTY  MtgSeq  \* MERGEFORMAT </w:instrText>
      </w:r>
      <w:r w:rsidR="00171DAD">
        <w:fldChar w:fldCharType="separate"/>
      </w:r>
      <w:r w:rsidR="00EB09B7" w:rsidRPr="00EB09B7">
        <w:rPr>
          <w:b/>
          <w:noProof/>
          <w:sz w:val="24"/>
        </w:rPr>
        <w:t>150</w:t>
      </w:r>
      <w:r w:rsidR="00171DAD">
        <w:rPr>
          <w:b/>
          <w:noProof/>
          <w:sz w:val="24"/>
        </w:rPr>
        <w:fldChar w:fldCharType="end"/>
      </w:r>
      <w:r w:rsidR="00171DAD">
        <w:fldChar w:fldCharType="begin"/>
      </w:r>
      <w:r w:rsidR="00171DAD">
        <w:instrText xml:space="preserve"> DOCPROPERTY  MtgTitle  \* MERGEFORMAT </w:instrText>
      </w:r>
      <w:r w:rsidR="00171DAD">
        <w:fldChar w:fldCharType="separate"/>
      </w:r>
      <w:r w:rsidR="00171DAD">
        <w:fldChar w:fldCharType="end"/>
      </w:r>
      <w:r>
        <w:rPr>
          <w:b/>
          <w:i/>
          <w:noProof/>
          <w:sz w:val="28"/>
        </w:rPr>
        <w:tab/>
      </w:r>
      <w:r w:rsidR="00171DAD">
        <w:fldChar w:fldCharType="begin"/>
      </w:r>
      <w:r w:rsidR="00171DAD">
        <w:instrText xml:space="preserve"> DOCPROPERTY  Tdoc#  \* MERGEFORMAT </w:instrText>
      </w:r>
      <w:r w:rsidR="00171DAD">
        <w:fldChar w:fldCharType="separate"/>
      </w:r>
      <w:r w:rsidR="00E13F3D" w:rsidRPr="00E13F3D">
        <w:rPr>
          <w:b/>
          <w:i/>
          <w:noProof/>
          <w:sz w:val="28"/>
        </w:rPr>
        <w:t>S5-23</w:t>
      </w:r>
      <w:r w:rsidR="00A52401">
        <w:rPr>
          <w:b/>
          <w:i/>
          <w:noProof/>
          <w:sz w:val="28"/>
        </w:rPr>
        <w:t>604</w:t>
      </w:r>
      <w:r w:rsidR="00E13F3D" w:rsidRPr="00E13F3D">
        <w:rPr>
          <w:b/>
          <w:i/>
          <w:noProof/>
          <w:sz w:val="28"/>
        </w:rPr>
        <w:t>9</w:t>
      </w:r>
      <w:r w:rsidR="00171DAD">
        <w:rPr>
          <w:b/>
          <w:i/>
          <w:noProof/>
          <w:sz w:val="28"/>
        </w:rPr>
        <w:fldChar w:fldCharType="end"/>
      </w:r>
    </w:p>
    <w:p w14:paraId="7CB45193" w14:textId="77777777" w:rsidR="001E41F3" w:rsidRDefault="00171DA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71D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71DA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08F803" w:rsidR="001E41F3" w:rsidRPr="00410371" w:rsidRDefault="00171D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71D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CEC3B45" w:rsidR="00F25D98" w:rsidRDefault="00EB04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5B9EE9" w:rsidR="00F25D98" w:rsidRDefault="00EB04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71D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Rel-17 CR TS 28.554 Correct reference and fix void section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71D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Telefonica Germany GmbH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AA1FB0" w:rsidR="001E41F3" w:rsidRDefault="00237FC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71DAD">
              <w:fldChar w:fldCharType="begin"/>
            </w:r>
            <w:r w:rsidR="00171DAD">
              <w:instrText xml:space="preserve"> DOCPROPERTY  SourceIfTsg  \* MERGEFORMAT </w:instrText>
            </w:r>
            <w:r w:rsidR="00171DAD">
              <w:fldChar w:fldCharType="separate"/>
            </w:r>
            <w:r w:rsidR="00171DA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71D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71D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2023-08-07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53EAFA" w:rsidR="001E41F3" w:rsidRPr="00A52401" w:rsidRDefault="00171DA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71D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5C5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D5C57" w:rsidRDefault="00DD5C57" w:rsidP="00DD5C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F3A50F" w:rsidR="00DD5C57" w:rsidRDefault="00DD5C57" w:rsidP="001A7E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clause 6.1, it is noted that the definition of KPI categories is captured in [2]. However, these categories are defined in [3] instead. Actually, when looking at clause 2, one can easily realize that [2] is a void reference. </w:t>
            </w:r>
          </w:p>
        </w:tc>
      </w:tr>
      <w:tr w:rsidR="00DD5C5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D5C57" w:rsidRDefault="00DD5C57" w:rsidP="00DD5C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D5C57" w:rsidRDefault="00DD5C57" w:rsidP="00DD5C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5C5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D5C57" w:rsidRDefault="00DD5C57" w:rsidP="00DD5C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24C4DD" w:rsidR="00DD5C57" w:rsidRDefault="00DD5C57" w:rsidP="001A7E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Replace reference [2] by [3] in clause 6.1.</w:t>
            </w:r>
          </w:p>
        </w:tc>
      </w:tr>
      <w:tr w:rsidR="00DD5C5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D5C57" w:rsidRDefault="00DD5C57" w:rsidP="00DD5C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D5C57" w:rsidRDefault="00DD5C57" w:rsidP="00DD5C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5C5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D5C57" w:rsidRDefault="00DD5C57" w:rsidP="00DD5C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B589A0" w:rsidR="00DD5C57" w:rsidRDefault="00DD5C57" w:rsidP="001A7E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Wrong cross-reference in the specification.</w:t>
            </w:r>
          </w:p>
        </w:tc>
      </w:tr>
      <w:tr w:rsidR="00E943A1" w14:paraId="034AF533" w14:textId="77777777" w:rsidTr="00547111">
        <w:tc>
          <w:tcPr>
            <w:tcW w:w="2694" w:type="dxa"/>
            <w:gridSpan w:val="2"/>
          </w:tcPr>
          <w:p w14:paraId="39D9EB5B" w14:textId="77777777" w:rsidR="00E943A1" w:rsidRDefault="00E943A1" w:rsidP="00E943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943A1" w:rsidRDefault="00E943A1" w:rsidP="00E943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43A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943A1" w:rsidRDefault="00E943A1" w:rsidP="00E943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56F9E7" w:rsidR="00E943A1" w:rsidRDefault="00A52401" w:rsidP="00E943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</w:t>
            </w:r>
          </w:p>
        </w:tc>
      </w:tr>
      <w:tr w:rsidR="00E943A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943A1" w:rsidRDefault="00E943A1" w:rsidP="00E943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943A1" w:rsidRDefault="00E943A1" w:rsidP="00E943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43A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943A1" w:rsidRDefault="00E943A1" w:rsidP="00E943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943A1" w:rsidRDefault="00E943A1" w:rsidP="00E943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943A1" w:rsidRDefault="00E943A1" w:rsidP="00E943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943A1" w:rsidRDefault="00E943A1" w:rsidP="00E943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943A1" w:rsidRDefault="00E943A1" w:rsidP="00E943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43A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943A1" w:rsidRDefault="00E943A1" w:rsidP="00E943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943A1" w:rsidRDefault="00E943A1" w:rsidP="00E943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0A943E" w:rsidR="00E943A1" w:rsidRDefault="00DD5C57" w:rsidP="00E943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943A1" w:rsidRDefault="00E943A1" w:rsidP="00E943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943A1" w:rsidRDefault="00E943A1" w:rsidP="00E943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43A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943A1" w:rsidRDefault="00E943A1" w:rsidP="00E943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943A1" w:rsidRDefault="00E943A1" w:rsidP="00E943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14E365" w:rsidR="00E943A1" w:rsidRDefault="00DD5C57" w:rsidP="00E943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943A1" w:rsidRDefault="00E943A1" w:rsidP="00E943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943A1" w:rsidRDefault="00E943A1" w:rsidP="00E943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43A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943A1" w:rsidRDefault="00E943A1" w:rsidP="00E943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943A1" w:rsidRDefault="00E943A1" w:rsidP="00E943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6473E8" w:rsidR="00E943A1" w:rsidRDefault="00DD5C57" w:rsidP="00E943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943A1" w:rsidRDefault="00E943A1" w:rsidP="00E943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943A1" w:rsidRDefault="00E943A1" w:rsidP="00E943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43A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943A1" w:rsidRDefault="00E943A1" w:rsidP="00E943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943A1" w:rsidRDefault="00E943A1" w:rsidP="00E943A1">
            <w:pPr>
              <w:pStyle w:val="CRCoverPage"/>
              <w:spacing w:after="0"/>
              <w:rPr>
                <w:noProof/>
              </w:rPr>
            </w:pPr>
          </w:p>
        </w:tc>
      </w:tr>
      <w:tr w:rsidR="00E943A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943A1" w:rsidRDefault="00E943A1" w:rsidP="00E943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943A1" w:rsidRDefault="00E943A1" w:rsidP="00E943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43A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943A1" w:rsidRPr="008863B9" w:rsidRDefault="00E943A1" w:rsidP="00E943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943A1" w:rsidRPr="008863B9" w:rsidRDefault="00E943A1" w:rsidP="00E943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43A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943A1" w:rsidRDefault="00E943A1" w:rsidP="00E943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943A1" w:rsidRDefault="00E943A1" w:rsidP="00E943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4A4204" w14:textId="77777777" w:rsidR="00936703" w:rsidRDefault="00936703" w:rsidP="00936703">
      <w:pPr>
        <w:rPr>
          <w:noProof/>
        </w:rPr>
        <w:sectPr w:rsidR="0093670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36703" w14:paraId="410C084E" w14:textId="77777777" w:rsidTr="0008175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3D36D11" w14:textId="77777777" w:rsidR="00936703" w:rsidRDefault="00936703" w:rsidP="0008175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05A77E18" w14:textId="77777777" w:rsidR="00936703" w:rsidRDefault="00936703" w:rsidP="00936703">
      <w:pPr>
        <w:rPr>
          <w:noProof/>
        </w:rPr>
      </w:pPr>
    </w:p>
    <w:p w14:paraId="059D0576" w14:textId="77777777" w:rsidR="00936703" w:rsidRPr="003D224E" w:rsidRDefault="00936703" w:rsidP="00936703">
      <w:pPr>
        <w:pStyle w:val="Heading1"/>
      </w:pPr>
      <w:bookmarkStart w:id="1" w:name="_Toc20141968"/>
      <w:bookmarkStart w:id="2" w:name="_Toc27476459"/>
      <w:bookmarkStart w:id="3" w:name="_Toc35960996"/>
      <w:bookmarkStart w:id="4" w:name="_Toc44494656"/>
      <w:bookmarkStart w:id="5" w:name="_Toc45099064"/>
      <w:bookmarkStart w:id="6" w:name="_Toc51751877"/>
      <w:bookmarkStart w:id="7" w:name="_Toc51752234"/>
      <w:bookmarkStart w:id="8" w:name="_Toc58578567"/>
      <w:bookmarkStart w:id="9" w:name="_Toc138162091"/>
      <w:r w:rsidRPr="003D224E">
        <w:t>2</w:t>
      </w:r>
      <w:r w:rsidRPr="003D224E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3E72FD2" w14:textId="77777777" w:rsidR="00936703" w:rsidRPr="003D224E" w:rsidRDefault="00936703" w:rsidP="00936703">
      <w:r w:rsidRPr="003D224E">
        <w:t>The following documents contain provisions which, through reference in this text, constitute provisions of the present document.</w:t>
      </w:r>
    </w:p>
    <w:p w14:paraId="07226EB9" w14:textId="77777777" w:rsidR="00936703" w:rsidRPr="003D224E" w:rsidRDefault="00936703" w:rsidP="00936703">
      <w:pPr>
        <w:pStyle w:val="B1"/>
      </w:pPr>
      <w:r w:rsidRPr="003D224E">
        <w:t>-</w:t>
      </w:r>
      <w:r w:rsidRPr="003D224E">
        <w:tab/>
        <w:t>References are either specific (identified by date of publication, edition number, version number, etc.) or non</w:t>
      </w:r>
      <w:r w:rsidRPr="003D224E">
        <w:noBreakHyphen/>
        <w:t>specific.</w:t>
      </w:r>
    </w:p>
    <w:p w14:paraId="4EFE642E" w14:textId="77777777" w:rsidR="00936703" w:rsidRPr="003D224E" w:rsidRDefault="00936703" w:rsidP="00936703">
      <w:pPr>
        <w:pStyle w:val="B1"/>
      </w:pPr>
      <w:r w:rsidRPr="003D224E">
        <w:t>-</w:t>
      </w:r>
      <w:r w:rsidRPr="003D224E">
        <w:tab/>
        <w:t>For a specific reference, subsequent revisions do not apply.</w:t>
      </w:r>
    </w:p>
    <w:p w14:paraId="105622AA" w14:textId="77777777" w:rsidR="00936703" w:rsidRPr="003D224E" w:rsidRDefault="00936703" w:rsidP="00936703">
      <w:pPr>
        <w:pStyle w:val="B1"/>
      </w:pPr>
      <w:r w:rsidRPr="003D224E">
        <w:t>-</w:t>
      </w:r>
      <w:r w:rsidRPr="003D224E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D224E">
        <w:rPr>
          <w:i/>
        </w:rPr>
        <w:t xml:space="preserve"> in the same Release as the present document</w:t>
      </w:r>
      <w:r w:rsidRPr="003D224E">
        <w:t>.</w:t>
      </w:r>
    </w:p>
    <w:p w14:paraId="537C8117" w14:textId="77777777" w:rsidR="00936703" w:rsidRPr="003D224E" w:rsidRDefault="00936703" w:rsidP="00936703">
      <w:pPr>
        <w:pStyle w:val="EX"/>
      </w:pPr>
      <w:r w:rsidRPr="003D224E">
        <w:t>[1]</w:t>
      </w:r>
      <w:r w:rsidRPr="003D224E">
        <w:tab/>
        <w:t>3GPP TR 21.905: "Vocabulary for 3GPP Specifications".</w:t>
      </w:r>
    </w:p>
    <w:p w14:paraId="6A712512" w14:textId="77777777" w:rsidR="00936703" w:rsidRPr="003D224E" w:rsidRDefault="00936703" w:rsidP="00936703">
      <w:pPr>
        <w:pStyle w:val="EX"/>
      </w:pPr>
      <w:r w:rsidRPr="003D224E">
        <w:t>[2]</w:t>
      </w:r>
      <w:r w:rsidRPr="003D224E">
        <w:tab/>
      </w:r>
      <w:r>
        <w:t>Void</w:t>
      </w:r>
      <w:r w:rsidRPr="003D224E">
        <w:t>.</w:t>
      </w:r>
    </w:p>
    <w:p w14:paraId="11A81BF4" w14:textId="77777777" w:rsidR="00936703" w:rsidRPr="003D224E" w:rsidRDefault="00936703" w:rsidP="00936703">
      <w:pPr>
        <w:pStyle w:val="EX"/>
      </w:pPr>
      <w:r w:rsidRPr="003D224E">
        <w:t>[3]</w:t>
      </w:r>
      <w:r w:rsidRPr="003D224E">
        <w:tab/>
        <w:t>ITU-T Recommendation E.800: "Definitions of terms related to quality of service".</w:t>
      </w:r>
    </w:p>
    <w:p w14:paraId="79450F24" w14:textId="77777777" w:rsidR="00936703" w:rsidRDefault="00936703" w:rsidP="00936703">
      <w:pPr>
        <w:pStyle w:val="EX"/>
        <w:rPr>
          <w:lang w:eastAsia="zh-CN"/>
        </w:rPr>
      </w:pPr>
      <w:r w:rsidRPr="003D224E">
        <w:t>[4]</w:t>
      </w:r>
      <w:r w:rsidRPr="003D224E">
        <w:tab/>
      </w:r>
      <w:r w:rsidRPr="003D224E">
        <w:rPr>
          <w:lang w:eastAsia="zh-CN"/>
        </w:rPr>
        <w:t>3GPP TS 24.501: "</w:t>
      </w:r>
      <w:r w:rsidRPr="003D224E">
        <w:t xml:space="preserve"> </w:t>
      </w:r>
      <w:r w:rsidRPr="003D224E">
        <w:rPr>
          <w:lang w:eastAsia="zh-CN"/>
        </w:rPr>
        <w:t>Non-Access-Stratum (NAS) protocol for 5G System (5GS); Stage 3".</w:t>
      </w:r>
    </w:p>
    <w:p w14:paraId="6962DE6C" w14:textId="77777777" w:rsidR="00936703" w:rsidRDefault="00936703" w:rsidP="00936703">
      <w:pPr>
        <w:pStyle w:val="EX"/>
      </w:pPr>
      <w:r w:rsidRPr="00AC22D1">
        <w:rPr>
          <w:rFonts w:hint="eastAsia"/>
        </w:rPr>
        <w:t>[</w:t>
      </w:r>
      <w:r>
        <w:t>5</w:t>
      </w:r>
      <w:r w:rsidRPr="00AC22D1">
        <w:rPr>
          <w:rFonts w:hint="eastAsia"/>
        </w:rPr>
        <w:t>]</w:t>
      </w:r>
      <w:r w:rsidRPr="00AC22D1">
        <w:rPr>
          <w:rFonts w:hint="eastAsia"/>
        </w:rPr>
        <w:tab/>
        <w:t xml:space="preserve">3GPP TS </w:t>
      </w:r>
      <w:r>
        <w:t>38</w:t>
      </w:r>
      <w:r>
        <w:rPr>
          <w:rFonts w:hint="eastAsia"/>
        </w:rPr>
        <w:t>.</w:t>
      </w:r>
      <w:r>
        <w:t>331</w:t>
      </w:r>
      <w:r w:rsidRPr="00AC22D1">
        <w:rPr>
          <w:rFonts w:hint="eastAsia"/>
        </w:rPr>
        <w:t xml:space="preserve">: </w:t>
      </w:r>
      <w:r w:rsidRPr="00AC22D1">
        <w:t>"</w:t>
      </w:r>
      <w:r w:rsidRPr="00F74F78">
        <w:t>NR; Radio Resource Control (RRC); Protocol specification</w:t>
      </w:r>
      <w:r w:rsidRPr="00AC22D1">
        <w:t>"</w:t>
      </w:r>
      <w:r>
        <w:t>.</w:t>
      </w:r>
    </w:p>
    <w:p w14:paraId="10FBC94D" w14:textId="77777777" w:rsidR="00936703" w:rsidRDefault="00936703" w:rsidP="00936703">
      <w:pPr>
        <w:pStyle w:val="EX"/>
        <w:rPr>
          <w:lang w:eastAsia="zh-CN"/>
        </w:rPr>
      </w:pPr>
      <w:r>
        <w:rPr>
          <w:lang w:eastAsia="zh-CN"/>
        </w:rPr>
        <w:t>[6]</w:t>
      </w:r>
      <w:r>
        <w:rPr>
          <w:lang w:eastAsia="zh-CN"/>
        </w:rPr>
        <w:tab/>
      </w:r>
      <w:r>
        <w:t xml:space="preserve">3GPP TS 28.552: </w:t>
      </w:r>
      <w:r>
        <w:rPr>
          <w:lang w:eastAsia="zh-CN"/>
        </w:rPr>
        <w:t>"Management and orchestration; 5G performance measurements".</w:t>
      </w:r>
    </w:p>
    <w:p w14:paraId="26665050" w14:textId="77777777" w:rsidR="00936703" w:rsidRDefault="00936703" w:rsidP="00936703">
      <w:pPr>
        <w:pStyle w:val="EX"/>
        <w:rPr>
          <w:lang w:eastAsia="zh-CN"/>
        </w:rPr>
      </w:pPr>
      <w:r>
        <w:t>[7]</w:t>
      </w:r>
      <w:r>
        <w:tab/>
      </w:r>
      <w:r>
        <w:rPr>
          <w:lang w:eastAsia="zh-CN"/>
        </w:rPr>
        <w:t>3GPP TS 23.501: "</w:t>
      </w:r>
      <w:r>
        <w:t xml:space="preserve"> </w:t>
      </w:r>
      <w:r>
        <w:rPr>
          <w:lang w:eastAsia="zh-CN"/>
        </w:rPr>
        <w:t>System Architecture for the 5G System; Stage 2".</w:t>
      </w:r>
    </w:p>
    <w:p w14:paraId="3E23CF86" w14:textId="77777777" w:rsidR="00936703" w:rsidRDefault="00936703" w:rsidP="00936703">
      <w:pPr>
        <w:pStyle w:val="EX"/>
        <w:rPr>
          <w:rFonts w:eastAsia="SimSun"/>
        </w:rPr>
      </w:pPr>
      <w:r>
        <w:rPr>
          <w:rFonts w:eastAsia="SimSun"/>
        </w:rPr>
        <w:t>[8]</w:t>
      </w:r>
      <w:r>
        <w:rPr>
          <w:rFonts w:eastAsia="SimSun"/>
        </w:rPr>
        <w:tab/>
        <w:t>ETSI ES 203 228 V1.2.1 (2017-04): "Environmental Engineering (EE); Assessment of mobile network energy efficiency".</w:t>
      </w:r>
    </w:p>
    <w:p w14:paraId="7EDD25F0" w14:textId="77777777" w:rsidR="00936703" w:rsidRPr="006F4637" w:rsidRDefault="00936703" w:rsidP="00936703">
      <w:pPr>
        <w:pStyle w:val="EX"/>
      </w:pPr>
      <w:r>
        <w:rPr>
          <w:rFonts w:eastAsia="SimSun"/>
        </w:rPr>
        <w:t>[9]</w:t>
      </w:r>
      <w:r>
        <w:rPr>
          <w:rFonts w:eastAsia="SimSun"/>
        </w:rPr>
        <w:tab/>
        <w:t>3GPP TS 28.310: "Management and orchestration; Energy efficiency of 5G".</w:t>
      </w:r>
    </w:p>
    <w:p w14:paraId="0505555D" w14:textId="77777777" w:rsidR="00936703" w:rsidRDefault="00936703" w:rsidP="00936703">
      <w:pPr>
        <w:pStyle w:val="EX"/>
        <w:rPr>
          <w:rFonts w:eastAsia="SimSun"/>
        </w:rPr>
      </w:pPr>
      <w:r>
        <w:rPr>
          <w:rFonts w:eastAsia="SimSun"/>
        </w:rPr>
        <w:t>[10]</w:t>
      </w:r>
      <w:r>
        <w:rPr>
          <w:rFonts w:eastAsia="SimSun"/>
        </w:rPr>
        <w:tab/>
        <w:t>ETSI 202 336-12</w:t>
      </w:r>
      <w:r w:rsidRPr="00A67BAC">
        <w:t xml:space="preserve"> </w:t>
      </w:r>
      <w:r w:rsidRPr="00A67BAC">
        <w:rPr>
          <w:rFonts w:eastAsia="SimSun"/>
        </w:rPr>
        <w:t>V1.2.1 (2019-02):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38A876ED" w14:textId="77777777" w:rsidR="00936703" w:rsidRDefault="00936703" w:rsidP="00936703">
      <w:pPr>
        <w:pStyle w:val="EX"/>
      </w:pPr>
      <w:r w:rsidRPr="007D6ACE">
        <w:t>[</w:t>
      </w:r>
      <w:r>
        <w:t>11</w:t>
      </w:r>
      <w:r w:rsidRPr="007D6ACE">
        <w:t>]</w:t>
      </w:r>
      <w:r w:rsidRPr="007D6ACE">
        <w:tab/>
        <w:t>ETSI GS NFV-IFA 027 V4.0.2 (2020-11): "Network Functions Virtualisation (NFV) Release 4; Management and Orchestration; Performance Measurements Specification".</w:t>
      </w:r>
    </w:p>
    <w:p w14:paraId="31E72708" w14:textId="77777777" w:rsidR="00936703" w:rsidRDefault="00936703" w:rsidP="00936703">
      <w:pPr>
        <w:pStyle w:val="EX"/>
      </w:pPr>
      <w:r>
        <w:rPr>
          <w:rFonts w:eastAsia="SimSun"/>
        </w:rPr>
        <w:t>[</w:t>
      </w:r>
      <w:r w:rsidRPr="003C2255">
        <w:rPr>
          <w:rFonts w:eastAsia="SimSun"/>
        </w:rPr>
        <w:t>12]</w:t>
      </w:r>
      <w:r w:rsidRPr="003C2255">
        <w:rPr>
          <w:rFonts w:eastAsia="SimSun"/>
        </w:rPr>
        <w:tab/>
        <w:t>3GPP TS 38.314: "NR; layer 2 measurements".</w:t>
      </w:r>
    </w:p>
    <w:p w14:paraId="0BD13BF2" w14:textId="77777777" w:rsidR="00936703" w:rsidRDefault="00936703" w:rsidP="00936703">
      <w:pPr>
        <w:pStyle w:val="EX"/>
      </w:pPr>
      <w:r>
        <w:t>[13]</w:t>
      </w:r>
      <w:r>
        <w:tab/>
        <w:t xml:space="preserve">3GPP TS 22.261: </w:t>
      </w:r>
      <w:r w:rsidRPr="00260473">
        <w:t>"Service requirements for the 5G system"</w:t>
      </w:r>
      <w:r>
        <w:t>.</w:t>
      </w:r>
    </w:p>
    <w:p w14:paraId="74F564D0" w14:textId="77777777" w:rsidR="00936703" w:rsidRPr="003D224E" w:rsidRDefault="00936703" w:rsidP="00936703">
      <w:pPr>
        <w:pStyle w:val="EX"/>
      </w:pPr>
      <w:r>
        <w:t>[14]</w:t>
      </w:r>
      <w:r>
        <w:tab/>
      </w:r>
      <w:r>
        <w:rPr>
          <w:lang w:eastAsia="zh-CN"/>
        </w:rPr>
        <w:t>3GPP TS 38.214: "NR;</w:t>
      </w:r>
      <w:r>
        <w:t xml:space="preserve"> </w:t>
      </w:r>
      <w:r>
        <w:rPr>
          <w:lang w:eastAsia="zh-CN"/>
        </w:rPr>
        <w:t>Physical layer procedures for data".</w:t>
      </w:r>
    </w:p>
    <w:p w14:paraId="05297EB8" w14:textId="77777777" w:rsidR="00936703" w:rsidRDefault="00936703" w:rsidP="00936703">
      <w:pPr>
        <w:rPr>
          <w:noProof/>
        </w:rPr>
      </w:pPr>
    </w:p>
    <w:p w14:paraId="23EF15C3" w14:textId="77777777" w:rsidR="00936703" w:rsidRPr="003D224E" w:rsidRDefault="00936703" w:rsidP="00936703">
      <w:pPr>
        <w:pStyle w:val="Heading1"/>
      </w:pPr>
      <w:bookmarkStart w:id="10" w:name="_Toc20141974"/>
      <w:bookmarkStart w:id="11" w:name="_Toc27476465"/>
      <w:bookmarkStart w:id="12" w:name="_Toc35961002"/>
      <w:bookmarkStart w:id="13" w:name="_Toc44494662"/>
      <w:bookmarkStart w:id="14" w:name="_Toc45099070"/>
      <w:bookmarkStart w:id="15" w:name="_Toc51751883"/>
      <w:bookmarkStart w:id="16" w:name="_Toc51752240"/>
      <w:bookmarkStart w:id="17" w:name="_Toc58578573"/>
      <w:bookmarkStart w:id="18" w:name="_Toc138162097"/>
      <w:r w:rsidRPr="003D224E">
        <w:t>6</w:t>
      </w:r>
      <w:r w:rsidRPr="003D224E">
        <w:tab/>
        <w:t>End to end KPI definitions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622A72B" w14:textId="77777777" w:rsidR="00936703" w:rsidRPr="003D224E" w:rsidRDefault="00936703" w:rsidP="00936703">
      <w:pPr>
        <w:pStyle w:val="Heading2"/>
      </w:pPr>
      <w:bookmarkStart w:id="19" w:name="_Toc20141975"/>
      <w:bookmarkStart w:id="20" w:name="_Toc27476466"/>
      <w:bookmarkStart w:id="21" w:name="_Toc35961003"/>
      <w:bookmarkStart w:id="22" w:name="_Toc44494663"/>
      <w:bookmarkStart w:id="23" w:name="_Toc45099071"/>
      <w:bookmarkStart w:id="24" w:name="_Toc51751884"/>
      <w:bookmarkStart w:id="25" w:name="_Toc51752241"/>
      <w:bookmarkStart w:id="26" w:name="_Toc58578574"/>
      <w:bookmarkStart w:id="27" w:name="_Toc138162098"/>
      <w:r w:rsidRPr="003D224E">
        <w:t>6.1</w:t>
      </w:r>
      <w:r w:rsidRPr="003D224E">
        <w:tab/>
        <w:t>KPI Overview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1A73E17C" w14:textId="77777777" w:rsidR="00936703" w:rsidRPr="003D224E" w:rsidDel="00F36399" w:rsidRDefault="00936703" w:rsidP="00936703">
      <w:pPr>
        <w:rPr>
          <w:del w:id="28" w:author="Jose A Ordoñez" w:date="2023-08-07T19:09:00Z"/>
          <w:lang w:eastAsia="zh-CN"/>
        </w:rPr>
      </w:pPr>
      <w:r w:rsidRPr="003D224E">
        <w:rPr>
          <w:lang w:eastAsia="zh-CN"/>
        </w:rPr>
        <w:t>The KPI categories defined in [</w:t>
      </w:r>
      <w:ins w:id="29" w:author="Jose A Ordoñez" w:date="2023-08-07T19:09:00Z">
        <w:r>
          <w:rPr>
            <w:lang w:eastAsia="zh-CN"/>
          </w:rPr>
          <w:t>3</w:t>
        </w:r>
      </w:ins>
      <w:del w:id="30" w:author="Jose A Ordoñez" w:date="2023-08-07T19:09:00Z">
        <w:r w:rsidRPr="003D224E" w:rsidDel="00F36399">
          <w:rPr>
            <w:lang w:eastAsia="zh-CN"/>
          </w:rPr>
          <w:delText>2</w:delText>
        </w:r>
      </w:del>
      <w:r w:rsidRPr="003D224E">
        <w:rPr>
          <w:lang w:eastAsia="zh-CN"/>
        </w:rPr>
        <w:t>] will be reused by the present document.</w:t>
      </w:r>
    </w:p>
    <w:p w14:paraId="6A9E02BF" w14:textId="77777777" w:rsidR="00936703" w:rsidRDefault="00936703" w:rsidP="00936703">
      <w:pPr>
        <w:rPr>
          <w:noProof/>
        </w:rPr>
      </w:pPr>
    </w:p>
    <w:p w14:paraId="4ADC5C23" w14:textId="376A3A8C" w:rsidR="00936703" w:rsidDel="005C6EF2" w:rsidRDefault="00936703" w:rsidP="00936703">
      <w:pPr>
        <w:rPr>
          <w:del w:id="31" w:author="Jose A Ordoñez" w:date="2023-08-24T08:37:00Z"/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36703" w:rsidDel="005C6EF2" w14:paraId="3AFE6FB7" w14:textId="0BD468DD" w:rsidTr="00081750">
        <w:trPr>
          <w:del w:id="32" w:author="Jose A Ordoñez" w:date="2023-08-24T08:37:00Z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2C78322" w14:textId="58067C1E" w:rsidR="00936703" w:rsidDel="005C6EF2" w:rsidRDefault="00936703" w:rsidP="00081750">
            <w:pPr>
              <w:jc w:val="center"/>
              <w:rPr>
                <w:del w:id="33" w:author="Jose A Ordoñez" w:date="2023-08-24T08:37:00Z"/>
                <w:rFonts w:ascii="Arial" w:hAnsi="Arial" w:cs="Arial"/>
                <w:b/>
                <w:bCs/>
                <w:sz w:val="28"/>
                <w:szCs w:val="28"/>
              </w:rPr>
            </w:pPr>
            <w:del w:id="34" w:author="Jose A Ordoñez" w:date="2023-08-24T08:37:00Z">
              <w:r w:rsidDel="005C6EF2">
                <w:rPr>
                  <w:rFonts w:ascii="Arial" w:hAnsi="Arial" w:cs="Arial"/>
                  <w:b/>
                  <w:bCs/>
                  <w:sz w:val="28"/>
                  <w:szCs w:val="28"/>
                  <w:lang w:eastAsia="zh-CN"/>
                </w:rPr>
                <w:delText>2nd  Change</w:delText>
              </w:r>
            </w:del>
          </w:p>
        </w:tc>
      </w:tr>
    </w:tbl>
    <w:p w14:paraId="4E109A72" w14:textId="6EC79137" w:rsidR="00936703" w:rsidDel="005C6EF2" w:rsidRDefault="00936703" w:rsidP="00936703">
      <w:pPr>
        <w:rPr>
          <w:del w:id="35" w:author="Jose A Ordoñez" w:date="2023-08-24T08:37:00Z"/>
          <w:noProof/>
        </w:rPr>
      </w:pPr>
    </w:p>
    <w:p w14:paraId="6E01E586" w14:textId="4E6943B4" w:rsidR="00936703" w:rsidRPr="003D224E" w:rsidDel="005C6EF2" w:rsidRDefault="00936703" w:rsidP="00936703">
      <w:pPr>
        <w:pStyle w:val="Heading2"/>
        <w:rPr>
          <w:del w:id="36" w:author="Jose A Ordoñez" w:date="2023-08-24T08:37:00Z"/>
        </w:rPr>
      </w:pPr>
      <w:bookmarkStart w:id="37" w:name="_Toc20141982"/>
      <w:bookmarkStart w:id="38" w:name="_Toc27476473"/>
      <w:bookmarkStart w:id="39" w:name="_Toc35961010"/>
      <w:bookmarkStart w:id="40" w:name="_Toc44494670"/>
      <w:bookmarkStart w:id="41" w:name="_Toc45099078"/>
      <w:bookmarkStart w:id="42" w:name="_Toc51751891"/>
      <w:bookmarkStart w:id="43" w:name="_Toc51752249"/>
      <w:bookmarkStart w:id="44" w:name="_Toc58578582"/>
      <w:bookmarkStart w:id="45" w:name="_Toc138162111"/>
      <w:del w:id="46" w:author="Jose A Ordoñez" w:date="2023-08-24T08:37:00Z">
        <w:r w:rsidRPr="003D224E" w:rsidDel="005C6EF2">
          <w:delText>6.3</w:delText>
        </w:r>
        <w:r w:rsidRPr="003D224E" w:rsidDel="005C6EF2">
          <w:tab/>
          <w:delText>Integrity KPI</w:delText>
        </w:r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</w:del>
    </w:p>
    <w:p w14:paraId="1AAF4E11" w14:textId="22015E40" w:rsidR="00980120" w:rsidRPr="001C480A" w:rsidDel="005C6EF2" w:rsidRDefault="00980120" w:rsidP="00980120">
      <w:pPr>
        <w:pStyle w:val="Heading3"/>
        <w:rPr>
          <w:del w:id="47" w:author="Jose A Ordoñez" w:date="2023-08-24T08:37:00Z"/>
        </w:rPr>
      </w:pPr>
      <w:bookmarkStart w:id="48" w:name="_Toc20141983"/>
      <w:bookmarkStart w:id="49" w:name="_Toc27476474"/>
      <w:bookmarkStart w:id="50" w:name="_Toc35961011"/>
      <w:bookmarkStart w:id="51" w:name="_Toc44494671"/>
      <w:bookmarkStart w:id="52" w:name="_Toc45099079"/>
      <w:bookmarkStart w:id="53" w:name="_Toc51751892"/>
      <w:bookmarkStart w:id="54" w:name="_Toc51752250"/>
      <w:bookmarkStart w:id="55" w:name="_Toc58578583"/>
      <w:bookmarkStart w:id="56" w:name="_Toc98165808"/>
      <w:del w:id="57" w:author="Jose A Ordoñez" w:date="2023-08-24T08:37:00Z">
        <w:r w:rsidRPr="001C480A" w:rsidDel="005C6EF2">
          <w:rPr>
            <w:rFonts w:hint="eastAsia"/>
          </w:rPr>
          <w:delText>6.</w:delText>
        </w:r>
        <w:r w:rsidRPr="001C480A" w:rsidDel="005C6EF2">
          <w:delText>3</w:delText>
        </w:r>
        <w:r w:rsidRPr="001C480A" w:rsidDel="005C6EF2">
          <w:rPr>
            <w:rFonts w:hint="eastAsia"/>
          </w:rPr>
          <w:delText>.</w:delText>
        </w:r>
        <w:r w:rsidRPr="001C480A" w:rsidDel="005C6EF2">
          <w:delText>1</w:delText>
        </w:r>
        <w:r w:rsidRPr="001C480A" w:rsidDel="005C6EF2">
          <w:tab/>
          <w:delText xml:space="preserve">Latency </w:delText>
        </w:r>
        <w:r w:rsidDel="005C6EF2">
          <w:delText xml:space="preserve">and delay </w:delText>
        </w:r>
        <w:r w:rsidRPr="001C480A" w:rsidDel="005C6EF2">
          <w:delText xml:space="preserve">of 5G </w:delText>
        </w:r>
        <w:bookmarkEnd w:id="48"/>
        <w:bookmarkEnd w:id="49"/>
        <w:bookmarkEnd w:id="50"/>
        <w:r w:rsidDel="005C6EF2">
          <w:delText>n</w:delText>
        </w:r>
        <w:r w:rsidRPr="001C480A" w:rsidDel="005C6EF2">
          <w:delText>etwork</w:delText>
        </w:r>
        <w:r w:rsidDel="005C6EF2">
          <w:delText>s</w:delText>
        </w:r>
        <w:bookmarkEnd w:id="51"/>
        <w:bookmarkEnd w:id="52"/>
        <w:bookmarkEnd w:id="53"/>
        <w:bookmarkEnd w:id="54"/>
        <w:bookmarkEnd w:id="55"/>
        <w:bookmarkEnd w:id="56"/>
      </w:del>
    </w:p>
    <w:p w14:paraId="525297E6" w14:textId="1CD4F339" w:rsidR="00980120" w:rsidRPr="001C480A" w:rsidDel="00980120" w:rsidRDefault="00980120" w:rsidP="00980120">
      <w:pPr>
        <w:pStyle w:val="Heading4"/>
        <w:rPr>
          <w:del w:id="58" w:author="Jose A Ordoñez" w:date="2023-08-07T19:31:00Z"/>
        </w:rPr>
      </w:pPr>
      <w:bookmarkStart w:id="59" w:name="_Toc20141984"/>
      <w:bookmarkStart w:id="60" w:name="_Toc27476475"/>
      <w:bookmarkStart w:id="61" w:name="_Toc35961012"/>
      <w:bookmarkStart w:id="62" w:name="_Toc44494672"/>
      <w:bookmarkStart w:id="63" w:name="_Toc45099080"/>
      <w:bookmarkStart w:id="64" w:name="_Toc51751893"/>
      <w:bookmarkStart w:id="65" w:name="_Toc51752251"/>
      <w:bookmarkStart w:id="66" w:name="_Toc58578584"/>
      <w:bookmarkStart w:id="67" w:name="_Toc98165809"/>
      <w:del w:id="68" w:author="Jose A Ordoñez" w:date="2023-08-07T19:31:00Z">
        <w:r w:rsidRPr="001C480A" w:rsidDel="00980120">
          <w:delText>6.3.1.0</w:delText>
        </w:r>
        <w:r w:rsidRPr="001C480A" w:rsidDel="00980120">
          <w:tab/>
        </w:r>
        <w:bookmarkEnd w:id="59"/>
        <w:bookmarkEnd w:id="60"/>
        <w:bookmarkEnd w:id="61"/>
        <w:r w:rsidDel="00980120">
          <w:delText>Void</w:delText>
        </w:r>
        <w:bookmarkEnd w:id="62"/>
        <w:bookmarkEnd w:id="63"/>
        <w:bookmarkEnd w:id="64"/>
        <w:bookmarkEnd w:id="65"/>
        <w:bookmarkEnd w:id="66"/>
        <w:bookmarkEnd w:id="67"/>
      </w:del>
    </w:p>
    <w:p w14:paraId="459A3576" w14:textId="1DDD9546" w:rsidR="00980120" w:rsidRPr="001C480A" w:rsidDel="005C6EF2" w:rsidRDefault="00980120" w:rsidP="00980120">
      <w:pPr>
        <w:pStyle w:val="B1"/>
        <w:rPr>
          <w:del w:id="69" w:author="Jose A Ordoñez" w:date="2023-08-24T08:37:00Z"/>
          <w:lang w:eastAsia="zh-CN"/>
        </w:rPr>
      </w:pPr>
    </w:p>
    <w:p w14:paraId="4801C0B7" w14:textId="64AF6CB9" w:rsidR="00980120" w:rsidRPr="001C480A" w:rsidDel="005C6EF2" w:rsidRDefault="00980120" w:rsidP="00980120">
      <w:pPr>
        <w:pStyle w:val="Heading4"/>
        <w:rPr>
          <w:del w:id="70" w:author="Jose A Ordoñez" w:date="2023-08-24T08:37:00Z"/>
        </w:rPr>
      </w:pPr>
      <w:bookmarkStart w:id="71" w:name="_Toc20141985"/>
      <w:bookmarkStart w:id="72" w:name="_Toc27476476"/>
      <w:bookmarkStart w:id="73" w:name="_Toc35961013"/>
      <w:bookmarkStart w:id="74" w:name="_Toc44494673"/>
      <w:bookmarkStart w:id="75" w:name="_Toc45099081"/>
      <w:bookmarkStart w:id="76" w:name="_Toc51751894"/>
      <w:bookmarkStart w:id="77" w:name="_Toc51752252"/>
      <w:bookmarkStart w:id="78" w:name="_Toc58578585"/>
      <w:bookmarkStart w:id="79" w:name="_Toc98165810"/>
      <w:del w:id="80" w:author="Jose A Ordoñez" w:date="2023-08-24T08:37:00Z">
        <w:r w:rsidRPr="001C480A" w:rsidDel="005C6EF2">
          <w:delText>6.3.1.1</w:delText>
        </w:r>
        <w:r w:rsidRPr="001C480A" w:rsidDel="005C6EF2">
          <w:tab/>
          <w:delText>Downlink latency in gNB-DU</w:delText>
        </w:r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</w:del>
    </w:p>
    <w:p w14:paraId="064B05F3" w14:textId="0C754C39" w:rsidR="00980120" w:rsidRPr="003D224E" w:rsidDel="005C6EF2" w:rsidRDefault="00980120" w:rsidP="00980120">
      <w:pPr>
        <w:pStyle w:val="B1"/>
        <w:rPr>
          <w:del w:id="81" w:author="Jose A Ordoñez" w:date="2023-08-24T08:37:00Z"/>
          <w:lang w:eastAsia="zh-CN"/>
        </w:rPr>
      </w:pPr>
      <w:del w:id="82" w:author="Jose A Ordoñez" w:date="2023-08-24T08:37:00Z">
        <w:r w:rsidRPr="003D224E" w:rsidDel="005C6EF2">
          <w:rPr>
            <w:lang w:eastAsia="zh-CN"/>
          </w:rPr>
          <w:delText>a)</w:delText>
        </w:r>
        <w:r w:rsidDel="005C6EF2">
          <w:rPr>
            <w:lang w:eastAsia="zh-CN"/>
          </w:rPr>
          <w:tab/>
          <w:delText>DLLat_gNB-DU</w:delText>
        </w:r>
        <w:r w:rsidRPr="003D224E" w:rsidDel="005C6EF2">
          <w:rPr>
            <w:lang w:eastAsia="zh-CN"/>
          </w:rPr>
          <w:delText xml:space="preserve">. </w:delText>
        </w:r>
      </w:del>
    </w:p>
    <w:p w14:paraId="072FEA1C" w14:textId="1C1EB5FF" w:rsidR="00980120" w:rsidRPr="003D224E" w:rsidDel="005C6EF2" w:rsidRDefault="00980120" w:rsidP="00980120">
      <w:pPr>
        <w:pStyle w:val="B1"/>
        <w:rPr>
          <w:del w:id="83" w:author="Jose A Ordoñez" w:date="2023-08-24T08:37:00Z"/>
          <w:lang w:eastAsia="zh-CN"/>
        </w:rPr>
      </w:pPr>
      <w:del w:id="84" w:author="Jose A Ordoñez" w:date="2023-08-24T08:37:00Z">
        <w:r w:rsidRPr="003D224E" w:rsidDel="005C6EF2">
          <w:rPr>
            <w:lang w:eastAsia="zh-CN"/>
          </w:rPr>
          <w:delText>b)</w:delText>
        </w:r>
        <w:r w:rsidDel="005C6EF2">
          <w:rPr>
            <w:lang w:eastAsia="zh-CN"/>
          </w:rPr>
          <w:tab/>
        </w:r>
        <w:r w:rsidRPr="003D224E" w:rsidDel="005C6EF2">
          <w:rPr>
            <w:lang w:eastAsia="zh-CN"/>
          </w:rPr>
          <w:delText xml:space="preserve">This KPI describes the gNB-DU part of the packet transmission latency experienced by an end-user. It is used to evaluate the gNB latency contribution to the total packet latency. </w:delText>
        </w:r>
        <w:r w:rsidDel="005C6EF2">
          <w:rPr>
            <w:lang w:eastAsia="zh-CN"/>
          </w:rPr>
          <w:delText xml:space="preserve">It </w:delText>
        </w:r>
        <w:r w:rsidRPr="003D224E" w:rsidDel="005C6EF2">
          <w:rPr>
            <w:lang w:eastAsia="zh-CN"/>
          </w:rPr>
          <w:delText xml:space="preserve">is the average (arithmetic mean) of the time from reception of IP packet to gNB-DU until transmission of first part of that packet over the air interface, for a packet arriving when there is no previous data in queue for transmission to the UE. </w:delText>
        </w:r>
        <w:r w:rsidDel="005C6EF2">
          <w:rPr>
            <w:lang w:eastAsia="zh-CN"/>
          </w:rPr>
          <w:delText xml:space="preserve">It is a time interval (0.1 mS). The KPI type is MEAN. </w:delText>
        </w:r>
        <w:r w:rsidDel="005C6EF2">
          <w:delText>This KPI can optionally be split into KPIs per QoS level (mapped 5QI or QCI in NR option 3) and per S-NSSAI</w:delText>
        </w:r>
        <w:r w:rsidRPr="00702F45" w:rsidDel="005C6EF2">
          <w:rPr>
            <w:lang w:eastAsia="zh-CN"/>
          </w:rPr>
          <w:delText>.</w:delText>
        </w:r>
      </w:del>
    </w:p>
    <w:p w14:paraId="5434FBCD" w14:textId="5A649707" w:rsidR="00980120" w:rsidRPr="000709C2" w:rsidDel="005C6EF2" w:rsidRDefault="00980120" w:rsidP="00980120">
      <w:pPr>
        <w:pStyle w:val="B1"/>
        <w:rPr>
          <w:del w:id="85" w:author="Jose A Ordoñez" w:date="2023-08-24T08:37:00Z"/>
          <w:lang w:val="fr-FR" w:eastAsia="zh-CN"/>
        </w:rPr>
      </w:pPr>
      <w:del w:id="86" w:author="Jose A Ordoñez" w:date="2023-08-24T08:37:00Z">
        <w:r w:rsidRPr="000709C2" w:rsidDel="005C6EF2">
          <w:rPr>
            <w:lang w:val="fr-FR" w:eastAsia="zh-CN"/>
          </w:rPr>
          <w:delText>c)</w:delText>
        </w:r>
        <w:r w:rsidRPr="000709C2" w:rsidDel="005C6EF2">
          <w:rPr>
            <w:lang w:val="fr-FR" w:eastAsia="zh-CN"/>
          </w:rPr>
          <w:tab/>
          <w:delText>DLLat_gNB-DU = DRB.RlcSduLatencyDl</w:delText>
        </w:r>
      </w:del>
    </w:p>
    <w:p w14:paraId="0FACDA31" w14:textId="53629B84" w:rsidR="00980120" w:rsidDel="005C6EF2" w:rsidRDefault="00980120" w:rsidP="00980120">
      <w:pPr>
        <w:pStyle w:val="B2"/>
        <w:rPr>
          <w:del w:id="87" w:author="Jose A Ordoñez" w:date="2023-08-24T08:37:00Z"/>
          <w:lang w:eastAsia="zh-CN"/>
        </w:rPr>
      </w:pPr>
      <w:del w:id="88" w:author="Jose A Ordoñez" w:date="2023-08-24T08:37:00Z">
        <w:r w:rsidRPr="003D224E" w:rsidDel="005C6EF2">
          <w:rPr>
            <w:lang w:eastAsia="zh-CN"/>
          </w:rPr>
          <w:delText xml:space="preserve">or optionally </w:delText>
        </w:r>
        <w:r w:rsidDel="005C6EF2">
          <w:rPr>
            <w:lang w:val="en-US" w:eastAsia="zh-CN"/>
          </w:rPr>
          <w:delText>DLLat_gNB-DU.</w:delText>
        </w:r>
        <w:r w:rsidRPr="003F1F44" w:rsidDel="005C6EF2">
          <w:rPr>
            <w:i/>
            <w:iCs/>
            <w:lang w:val="en-US" w:eastAsia="zh-CN"/>
          </w:rPr>
          <w:delText>QoS</w:delText>
        </w:r>
        <w:r w:rsidRPr="003D224E" w:rsidDel="005C6EF2">
          <w:rPr>
            <w:lang w:eastAsia="zh-CN"/>
          </w:rPr>
          <w:delText xml:space="preserve"> = DRB.RlcSduLatencyDl.QoS where QOS identifies the target </w:delText>
        </w:r>
        <w:r w:rsidDel="005C6EF2">
          <w:rPr>
            <w:lang w:eastAsia="zh-CN"/>
          </w:rPr>
          <w:delText xml:space="preserve">QoS </w:delText>
        </w:r>
        <w:r w:rsidRPr="003D224E" w:rsidDel="005C6EF2">
          <w:rPr>
            <w:lang w:eastAsia="zh-CN"/>
          </w:rPr>
          <w:delText xml:space="preserve">quality of service class. </w:delText>
        </w:r>
      </w:del>
    </w:p>
    <w:p w14:paraId="753B40CC" w14:textId="3A53727D" w:rsidR="00980120" w:rsidRPr="003D224E" w:rsidDel="005C6EF2" w:rsidRDefault="00980120" w:rsidP="00980120">
      <w:pPr>
        <w:pStyle w:val="B2"/>
        <w:rPr>
          <w:del w:id="89" w:author="Jose A Ordoñez" w:date="2023-08-24T08:37:00Z"/>
          <w:lang w:eastAsia="zh-CN"/>
        </w:rPr>
      </w:pPr>
      <w:del w:id="90" w:author="Jose A Ordoñez" w:date="2023-08-24T08:37:00Z">
        <w:r w:rsidDel="005C6EF2">
          <w:rPr>
            <w:lang w:eastAsia="zh-CN"/>
          </w:rPr>
          <w:delText>or optionally DLLat_gNB-DU.</w:delText>
        </w:r>
        <w:r w:rsidDel="005C6EF2">
          <w:rPr>
            <w:i/>
            <w:iCs/>
            <w:lang w:eastAsia="zh-CN"/>
          </w:rPr>
          <w:delText>SNSSAI</w:delText>
        </w:r>
        <w:r w:rsidDel="005C6EF2">
          <w:rPr>
            <w:lang w:eastAsia="zh-CN"/>
          </w:rPr>
          <w:delText xml:space="preserve"> = DRB.RlcSduLatencyDl.</w:delText>
        </w:r>
        <w:r w:rsidDel="005C6EF2">
          <w:rPr>
            <w:i/>
            <w:iCs/>
            <w:lang w:eastAsia="zh-CN"/>
          </w:rPr>
          <w:delText>SNSSAI</w:delText>
        </w:r>
        <w:r w:rsidDel="005C6EF2">
          <w:rPr>
            <w:lang w:eastAsia="zh-CN"/>
          </w:rPr>
          <w:delText xml:space="preserve"> where </w:delText>
        </w:r>
        <w:r w:rsidDel="005C6EF2">
          <w:rPr>
            <w:i/>
            <w:iCs/>
            <w:lang w:eastAsia="zh-CN"/>
          </w:rPr>
          <w:delText>SNSSAI</w:delText>
        </w:r>
        <w:r w:rsidDel="005C6EF2">
          <w:rPr>
            <w:lang w:eastAsia="zh-CN"/>
          </w:rPr>
          <w:delText> identifies the S-NSSAI.</w:delText>
        </w:r>
      </w:del>
    </w:p>
    <w:p w14:paraId="7D31B862" w14:textId="42AE88E9" w:rsidR="00980120" w:rsidDel="005C6EF2" w:rsidRDefault="00980120" w:rsidP="00980120">
      <w:pPr>
        <w:pStyle w:val="B1"/>
        <w:rPr>
          <w:del w:id="91" w:author="Jose A Ordoñez" w:date="2023-08-24T08:37:00Z"/>
          <w:lang w:eastAsia="zh-CN"/>
        </w:rPr>
      </w:pPr>
      <w:del w:id="92" w:author="Jose A Ordoñez" w:date="2023-08-24T08:37:00Z">
        <w:r w:rsidDel="005C6EF2">
          <w:rPr>
            <w:lang w:eastAsia="zh-CN"/>
          </w:rPr>
          <w:delText>d</w:delText>
        </w:r>
        <w:r w:rsidRPr="003D224E" w:rsidDel="005C6EF2">
          <w:rPr>
            <w:rFonts w:hint="eastAsia"/>
            <w:lang w:eastAsia="zh-CN"/>
          </w:rPr>
          <w:delText>)</w:delText>
        </w:r>
        <w:r w:rsidDel="005C6EF2">
          <w:rPr>
            <w:rFonts w:hint="eastAsia"/>
            <w:lang w:eastAsia="zh-CN"/>
          </w:rPr>
          <w:tab/>
        </w:r>
        <w:r w:rsidDel="005C6EF2">
          <w:rPr>
            <w:lang w:eastAsia="zh-CN"/>
          </w:rPr>
          <w:delText>NRCellDU</w:delText>
        </w:r>
        <w:r w:rsidRPr="003D224E" w:rsidDel="005C6EF2">
          <w:rPr>
            <w:lang w:eastAsia="zh-CN"/>
          </w:rPr>
          <w:delText xml:space="preserve"> </w:delText>
        </w:r>
      </w:del>
    </w:p>
    <w:p w14:paraId="4C9FF884" w14:textId="0154CB81" w:rsidR="00936703" w:rsidDel="005C6EF2" w:rsidRDefault="00936703" w:rsidP="00936703">
      <w:pPr>
        <w:rPr>
          <w:del w:id="93" w:author="Jose A Ordoñez" w:date="2023-08-24T08:37:00Z"/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36703" w14:paraId="191378A1" w14:textId="77777777" w:rsidTr="0008175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00DB632" w14:textId="77777777" w:rsidR="00936703" w:rsidRDefault="00936703" w:rsidP="0008175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B077183" w14:textId="77777777" w:rsidR="00936703" w:rsidRDefault="00936703" w:rsidP="00936703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EA8742" w14:textId="77777777" w:rsidR="00681F33" w:rsidRDefault="00681F33">
      <w:r>
        <w:separator/>
      </w:r>
    </w:p>
  </w:endnote>
  <w:endnote w:type="continuationSeparator" w:id="0">
    <w:p w14:paraId="01FBA63E" w14:textId="77777777" w:rsidR="00681F33" w:rsidRDefault="00681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C86F8B" w14:textId="77777777" w:rsidR="00681F33" w:rsidRDefault="00681F33">
      <w:r>
        <w:separator/>
      </w:r>
    </w:p>
  </w:footnote>
  <w:footnote w:type="continuationSeparator" w:id="0">
    <w:p w14:paraId="0B5481C5" w14:textId="77777777" w:rsidR="00681F33" w:rsidRDefault="00681F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A6AD6" w14:textId="77777777" w:rsidR="00936703" w:rsidRDefault="0093670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1B7ACF"/>
    <w:multiLevelType w:val="hybridMultilevel"/>
    <w:tmpl w:val="CF4E5976"/>
    <w:lvl w:ilvl="0" w:tplc="AD5670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FC52295"/>
    <w:multiLevelType w:val="hybridMultilevel"/>
    <w:tmpl w:val="835CBDE8"/>
    <w:lvl w:ilvl="0" w:tplc="B41064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5D82DD7"/>
    <w:multiLevelType w:val="hybridMultilevel"/>
    <w:tmpl w:val="CF7A2536"/>
    <w:lvl w:ilvl="0" w:tplc="519414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570430325">
    <w:abstractNumId w:val="0"/>
  </w:num>
  <w:num w:numId="2" w16cid:durableId="306016444">
    <w:abstractNumId w:val="1"/>
  </w:num>
  <w:num w:numId="3" w16cid:durableId="33338389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se A Ordoñez">
    <w15:presenceInfo w15:providerId="None" w15:userId="Jose A Ordoñe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8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0997"/>
    <w:rsid w:val="00145D43"/>
    <w:rsid w:val="0015353D"/>
    <w:rsid w:val="00171DAD"/>
    <w:rsid w:val="00192C46"/>
    <w:rsid w:val="001A08B3"/>
    <w:rsid w:val="001A2CA0"/>
    <w:rsid w:val="001A7B60"/>
    <w:rsid w:val="001A7EF1"/>
    <w:rsid w:val="001B52F0"/>
    <w:rsid w:val="001B7A65"/>
    <w:rsid w:val="001E41F3"/>
    <w:rsid w:val="00237FCD"/>
    <w:rsid w:val="0026004D"/>
    <w:rsid w:val="002640DD"/>
    <w:rsid w:val="00275D12"/>
    <w:rsid w:val="00284FEB"/>
    <w:rsid w:val="002860C4"/>
    <w:rsid w:val="002B5741"/>
    <w:rsid w:val="002E472E"/>
    <w:rsid w:val="00305409"/>
    <w:rsid w:val="00343C7C"/>
    <w:rsid w:val="003609EF"/>
    <w:rsid w:val="0036231A"/>
    <w:rsid w:val="00374DD4"/>
    <w:rsid w:val="003E1A36"/>
    <w:rsid w:val="00410371"/>
    <w:rsid w:val="004242F1"/>
    <w:rsid w:val="00497B4A"/>
    <w:rsid w:val="004B75B7"/>
    <w:rsid w:val="0051580D"/>
    <w:rsid w:val="00547111"/>
    <w:rsid w:val="00592D74"/>
    <w:rsid w:val="005C6EF2"/>
    <w:rsid w:val="005E2C44"/>
    <w:rsid w:val="00621188"/>
    <w:rsid w:val="006257ED"/>
    <w:rsid w:val="00665C47"/>
    <w:rsid w:val="00681F33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36703"/>
    <w:rsid w:val="00941E30"/>
    <w:rsid w:val="009777D9"/>
    <w:rsid w:val="00980120"/>
    <w:rsid w:val="00991B88"/>
    <w:rsid w:val="009A5753"/>
    <w:rsid w:val="009A579D"/>
    <w:rsid w:val="009E3297"/>
    <w:rsid w:val="009F734F"/>
    <w:rsid w:val="00A246B6"/>
    <w:rsid w:val="00A47E70"/>
    <w:rsid w:val="00A50CF0"/>
    <w:rsid w:val="00A52401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6850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D5C57"/>
    <w:rsid w:val="00DE34CF"/>
    <w:rsid w:val="00E13F3D"/>
    <w:rsid w:val="00E34898"/>
    <w:rsid w:val="00E943A1"/>
    <w:rsid w:val="00EB045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3670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3670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93670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801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5</TotalTime>
  <Pages>3</Pages>
  <Words>849</Words>
  <Characters>4844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Jose A Ordoñez</cp:lastModifiedBy>
  <cp:revision>17</cp:revision>
  <cp:lastPrinted>1900-01-01T00:14:00Z</cp:lastPrinted>
  <dcterms:created xsi:type="dcterms:W3CDTF">2023-08-07T17:27:00Z</dcterms:created>
  <dcterms:modified xsi:type="dcterms:W3CDTF">2023-08-24T07:37:00Z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150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S5-235179</vt:lpwstr>
  </property>
  <property fmtid="{D5CDD505-2E9C-101B-9397-08002B2CF9AE}" pid="10" name="Spec#">
    <vt:lpwstr>28.554</vt:lpwstr>
  </property>
  <property fmtid="{D5CDD505-2E9C-101B-9397-08002B2CF9AE}" pid="11" name="Cr#">
    <vt:lpwstr>0128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Rel-17 CR TS 28.554 Correct reference and fix void section</vt:lpwstr>
  </property>
  <property fmtid="{D5CDD505-2E9C-101B-9397-08002B2CF9AE}" pid="15" name="SourceIfWg">
    <vt:lpwstr>Telefonica Germany GmbH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2023-08-07</vt:lpwstr>
  </property>
  <property fmtid="{D5CDD505-2E9C-101B-9397-08002B2CF9AE}" pid="20" name="Release">
    <vt:lpwstr>Rel-17</vt:lpwstr>
  </property>
</Properties>
</file>